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 w:rsidRPr="00A41FB0">
          <w:rPr>
            <w:b/>
            <w:i/>
            <w:noProof/>
            <w:sz w:val="28"/>
          </w:rPr>
          <w:t>R4-190</w:t>
        </w:r>
        <w:r w:rsidR="00A41FB0" w:rsidRPr="00A41FB0">
          <w:rPr>
            <w:b/>
            <w:i/>
            <w:noProof/>
            <w:sz w:val="28"/>
          </w:rPr>
          <w:t>2055</w:t>
        </w:r>
      </w:fldSimple>
    </w:p>
    <w:p w:rsidR="001E41F3" w:rsidRDefault="002444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4475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4475" w:rsidP="00084D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4D76">
                <w:rPr>
                  <w:b/>
                  <w:noProof/>
                  <w:sz w:val="28"/>
                </w:rPr>
                <w:t>5369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4475" w:rsidP="00392C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2C4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4475" w:rsidP="00714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</w:t>
              </w:r>
              <w:r w:rsidR="00714235">
                <w:rPr>
                  <w:b/>
                  <w:noProof/>
                  <w:sz w:val="28"/>
                </w:rPr>
                <w:t>3</w:t>
              </w:r>
              <w:r w:rsidR="000B2010">
                <w:rPr>
                  <w:b/>
                  <w:noProof/>
                  <w:sz w:val="28"/>
                </w:rPr>
                <w:t>.</w:t>
              </w:r>
              <w:r w:rsidR="00714235">
                <w:rPr>
                  <w:b/>
                  <w:noProof/>
                  <w:sz w:val="28"/>
                </w:rPr>
                <w:t>14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75" w:rsidP="00041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2010">
                <w:t xml:space="preserve">CR: </w:t>
              </w:r>
              <w:r w:rsidR="00041810">
                <w:t>Correction to 4Rx TC 9.9.1.4.2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447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447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447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61D6">
                <w:rPr>
                  <w:noProof/>
                  <w:lang w:eastAsia="zh-CN"/>
                </w:rPr>
                <w:t>LTE_4</w:t>
              </w:r>
              <w:r w:rsidR="000B2010" w:rsidRPr="00DD4FFC">
                <w:rPr>
                  <w:noProof/>
                  <w:lang w:eastAsia="zh-CN"/>
                </w:rPr>
                <w:t>Rx_AP_DL-Perf</w:t>
              </w:r>
              <w:r w:rsidR="000B2010">
                <w:rPr>
                  <w:noProof/>
                </w:rPr>
                <w:t xml:space="preserve"> </w:t>
              </w:r>
            </w:fldSimple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447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2018-12-13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4475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201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4475" w:rsidP="00D53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</w:t>
              </w:r>
              <w:r w:rsidR="00D53056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32E" w:rsidP="00367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4 antenna ports, when </w:t>
            </w:r>
            <w:r w:rsidR="00A04E35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A04E35" w:rsidRPr="00A04E35">
              <w:rPr>
                <w:rFonts w:eastAsia="?? ??" w:cs="Arial"/>
                <w:i/>
              </w:rPr>
              <w:t>CodeBookSubsetRestriction</w:t>
            </w:r>
            <w:proofErr w:type="spellEnd"/>
            <w:r w:rsidR="00A04E35" w:rsidRPr="0017008E">
              <w:rPr>
                <w:rFonts w:eastAsia="?? ??" w:cs="Arial"/>
              </w:rPr>
              <w:t xml:space="preserve"> bitmap</w:t>
            </w:r>
            <w:r w:rsidR="00A04E3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 xml:space="preserve">is set to </w:t>
            </w:r>
            <w:r w:rsidR="00A04E35">
              <w:rPr>
                <w:rFonts w:eastAsia="?? ??" w:cs="Arial"/>
              </w:rPr>
              <w:t>“</w:t>
            </w:r>
            <w:r w:rsidR="00A04E35" w:rsidRPr="00A04E35">
              <w:rPr>
                <w:rFonts w:eastAsia="?? ??" w:cs="Arial"/>
              </w:rPr>
              <w:t>0x0000 0020 0000 0000</w:t>
            </w:r>
            <w:r w:rsidR="00A04E35">
              <w:rPr>
                <w:rFonts w:eastAsia="?? ??" w:cs="Arial"/>
              </w:rPr>
              <w:t xml:space="preserve">”, only one PMI value is </w:t>
            </w:r>
            <w:r>
              <w:rPr>
                <w:rFonts w:eastAsia="?? ??" w:cs="Arial"/>
              </w:rPr>
              <w:t>available</w:t>
            </w:r>
            <w:r w:rsidR="00A04E35">
              <w:rPr>
                <w:rFonts w:eastAsia="?? ??" w:cs="Arial"/>
              </w:rPr>
              <w:t xml:space="preserve">, there is no second PMI </w:t>
            </w:r>
            <w:r>
              <w:rPr>
                <w:rFonts w:eastAsia="?? ??" w:cs="Arial"/>
              </w:rPr>
              <w:t>value</w:t>
            </w:r>
            <w:r w:rsidR="00A04E35">
              <w:rPr>
                <w:rFonts w:eastAsia="?? ??"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2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first and second PMI distinguish in the test parameters in T</w:t>
            </w:r>
            <w:r>
              <w:rPr>
                <w:noProof/>
                <w:lang w:eastAsia="zh-CN"/>
              </w:rPr>
              <w:t>able 9.9.1.4.2-1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232E" w:rsidRDefault="00F42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Inconsistence between </w:t>
            </w:r>
            <w:proofErr w:type="spellStart"/>
            <w:r w:rsidRPr="00A04E35">
              <w:rPr>
                <w:rFonts w:eastAsia="?? ??" w:cs="Arial"/>
                <w:i/>
              </w:rPr>
              <w:t>CodeBookSubsetRestriction</w:t>
            </w:r>
            <w:proofErr w:type="spellEnd"/>
            <w:r>
              <w:rPr>
                <w:rFonts w:eastAsia="?? ??" w:cs="Arial"/>
                <w:i/>
              </w:rPr>
              <w:t xml:space="preserve"> </w:t>
            </w:r>
            <w:r>
              <w:rPr>
                <w:rFonts w:eastAsia="?? ??" w:cs="Arial"/>
              </w:rPr>
              <w:t>and following PMI reporting test parameters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</w:t>
            </w:r>
            <w:r w:rsidR="000113A8"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4C7" w:rsidRPr="0017008E" w:rsidRDefault="002844C7" w:rsidP="002844C7">
      <w:pPr>
        <w:pStyle w:val="Heading5"/>
      </w:pPr>
      <w:r w:rsidRPr="0017008E">
        <w:lastRenderedPageBreak/>
        <w:t>9.9.1.4.2</w:t>
      </w:r>
      <w:r w:rsidRPr="0017008E">
        <w:tab/>
        <w:t>TDD</w:t>
      </w:r>
    </w:p>
    <w:p w:rsidR="002844C7" w:rsidRPr="0017008E" w:rsidRDefault="002844C7" w:rsidP="002844C7">
      <w:r w:rsidRPr="0017008E">
        <w:t xml:space="preserve">The following requirements apply to UE Category </w:t>
      </w:r>
      <w:r w:rsidRPr="0017008E">
        <w:rPr>
          <w:rFonts w:ascii="Arial" w:hAnsi="Arial" w:cs="Arial"/>
          <w:sz w:val="18"/>
          <w:szCs w:val="18"/>
        </w:rPr>
        <w:t>≥</w:t>
      </w:r>
      <w:r w:rsidRPr="0017008E">
        <w:t>5. For the parameters specified in table 9.9.1.4.2-1, and using the downlink physical channels specified in tables C.3.2-1 and C.3.2-2, the reported offset level of the wideband spatial differential CQI for codeword #1 (Table 7.2-2 in TS 36.213 [6]) shall be used to determine the wideband CQI index for codeword #1 as</w:t>
      </w:r>
    </w:p>
    <w:p w:rsidR="002844C7" w:rsidRPr="0017008E" w:rsidRDefault="002844C7" w:rsidP="002844C7">
      <w:pPr>
        <w:pStyle w:val="EQ"/>
        <w:rPr>
          <w:rFonts w:ascii="Times" w:hAnsi="Times" w:cs="Arial"/>
          <w:noProof w:val="0"/>
          <w:kern w:val="2"/>
          <w:sz w:val="22"/>
          <w:szCs w:val="22"/>
        </w:rPr>
      </w:pPr>
      <w:r w:rsidRPr="0017008E">
        <w:rPr>
          <w:noProof w:val="0"/>
        </w:rPr>
        <w:tab/>
      </w:r>
      <w:proofErr w:type="gramStart"/>
      <w:r w:rsidRPr="0017008E">
        <w:rPr>
          <w:noProof w:val="0"/>
        </w:rPr>
        <w:t>wideband</w:t>
      </w:r>
      <w:proofErr w:type="gramEnd"/>
      <w:r w:rsidRPr="0017008E">
        <w:rPr>
          <w:noProof w:val="0"/>
        </w:rPr>
        <w:t xml:space="preserve"> CQI</w:t>
      </w:r>
      <w:r w:rsidRPr="0017008E">
        <w:rPr>
          <w:noProof w:val="0"/>
          <w:vertAlign w:val="subscript"/>
        </w:rPr>
        <w:t>1</w:t>
      </w:r>
      <w:r w:rsidRPr="0017008E">
        <w:rPr>
          <w:noProof w:val="0"/>
        </w:rPr>
        <w:t xml:space="preserve"> = wideband CQI</w:t>
      </w:r>
      <w:r w:rsidRPr="0017008E">
        <w:rPr>
          <w:noProof w:val="0"/>
          <w:vertAlign w:val="subscript"/>
        </w:rPr>
        <w:t>0</w:t>
      </w:r>
      <w:r w:rsidRPr="0017008E">
        <w:rPr>
          <w:noProof w:val="0"/>
        </w:rPr>
        <w:t xml:space="preserve"> – Codeword 1 offset level</w:t>
      </w:r>
    </w:p>
    <w:p w:rsidR="002844C7" w:rsidRPr="0017008E" w:rsidRDefault="002844C7" w:rsidP="002844C7">
      <w:r w:rsidRPr="0017008E">
        <w:t>The wideband CQI</w:t>
      </w:r>
      <w:r w:rsidRPr="0017008E">
        <w:rPr>
          <w:vertAlign w:val="subscript"/>
        </w:rPr>
        <w:t>1</w:t>
      </w:r>
      <w:r w:rsidRPr="0017008E">
        <w:t xml:space="preserve"> shall be within the set {median CQI</w:t>
      </w:r>
      <w:r w:rsidRPr="0017008E">
        <w:rPr>
          <w:vertAlign w:val="subscript"/>
        </w:rPr>
        <w:t>1</w:t>
      </w:r>
      <w:r w:rsidRPr="0017008E">
        <w:t xml:space="preserve"> -1, median CQI</w:t>
      </w:r>
      <w:r w:rsidRPr="0017008E">
        <w:rPr>
          <w:vertAlign w:val="subscript"/>
        </w:rPr>
        <w:t>1</w:t>
      </w:r>
      <w:r w:rsidRPr="0017008E">
        <w:t>, median CQI</w:t>
      </w:r>
      <w:r w:rsidRPr="0017008E">
        <w:rPr>
          <w:vertAlign w:val="subscript"/>
        </w:rPr>
        <w:t>1</w:t>
      </w:r>
      <w:r w:rsidRPr="0017008E">
        <w:t xml:space="preserve"> +1} for more than 90% of the time, where the resulting wideband values CQI</w:t>
      </w:r>
      <w:r w:rsidRPr="0017008E">
        <w:rPr>
          <w:vertAlign w:val="subscript"/>
        </w:rPr>
        <w:t>1</w:t>
      </w:r>
      <w:r w:rsidRPr="0017008E">
        <w:t xml:space="preserve"> shall be used to determine the median CQI values for codeword #1. For both </w:t>
      </w:r>
      <w:proofErr w:type="spellStart"/>
      <w:r w:rsidRPr="0017008E">
        <w:t>codewords</w:t>
      </w:r>
      <w:proofErr w:type="spellEnd"/>
      <w:r w:rsidRPr="0017008E">
        <w:t xml:space="preserve"> #0 and #1, the PDSCH BLER using the transport format indicated by the respective median CQI</w:t>
      </w:r>
      <w:r w:rsidRPr="0017008E">
        <w:rPr>
          <w:vertAlign w:val="subscript"/>
        </w:rPr>
        <w:t>0</w:t>
      </w:r>
      <w:r w:rsidRPr="0017008E">
        <w:t xml:space="preserve"> – 1 and median CQI</w:t>
      </w:r>
      <w:r w:rsidRPr="0017008E">
        <w:rPr>
          <w:vertAlign w:val="subscript"/>
        </w:rPr>
        <w:t>1</w:t>
      </w:r>
      <w:r w:rsidRPr="0017008E">
        <w:t xml:space="preserve"> – 1 shall be less than or equal to 0.1. Furthermore, for both </w:t>
      </w:r>
      <w:proofErr w:type="spellStart"/>
      <w:r w:rsidRPr="0017008E">
        <w:t>codewords</w:t>
      </w:r>
      <w:proofErr w:type="spellEnd"/>
      <w:r w:rsidRPr="0017008E">
        <w:t xml:space="preserve"> #0 and #1, the PDSCH BLER using the transport format indicated by the respective median CQI</w:t>
      </w:r>
      <w:r w:rsidRPr="0017008E">
        <w:rPr>
          <w:vertAlign w:val="subscript"/>
        </w:rPr>
        <w:t>0</w:t>
      </w:r>
      <w:r w:rsidRPr="0017008E">
        <w:t xml:space="preserve"> + 1 and median CQI</w:t>
      </w:r>
      <w:r w:rsidRPr="0017008E">
        <w:rPr>
          <w:vertAlign w:val="subscript"/>
        </w:rPr>
        <w:t>1</w:t>
      </w:r>
      <w:r w:rsidRPr="0017008E">
        <w:t xml:space="preserve"> + 1 shall be greater than or equal to 0.1.</w:t>
      </w:r>
    </w:p>
    <w:p w:rsidR="002844C7" w:rsidRPr="0017008E" w:rsidDel="00261F04" w:rsidRDefault="002844C7" w:rsidP="002844C7">
      <w:pPr>
        <w:pStyle w:val="TH"/>
      </w:pPr>
      <w:r w:rsidRPr="0017008E">
        <w:lastRenderedPageBreak/>
        <w:t>Table 9.9.1.4.2-1: PUCCH 1-1 static test (</w:t>
      </w:r>
      <w:r w:rsidRPr="0017008E">
        <w:rPr>
          <w:rFonts w:hint="eastAsia"/>
        </w:rPr>
        <w:t>T</w:t>
      </w:r>
      <w:r w:rsidRPr="0017008E">
        <w:t>DD)</w:t>
      </w: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8"/>
        <w:gridCol w:w="1167"/>
        <w:gridCol w:w="1547"/>
        <w:gridCol w:w="1063"/>
        <w:gridCol w:w="1064"/>
        <w:gridCol w:w="1139"/>
        <w:gridCol w:w="1140"/>
      </w:tblGrid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Parameter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Unit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Test 1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</w:tcPr>
          <w:p w:rsidR="002844C7" w:rsidRPr="0017008E" w:rsidRDefault="002844C7" w:rsidP="00982B39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Test 2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MHz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10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PDSCH transmission mode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9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 w:hint="eastAsia"/>
              </w:rPr>
              <w:t>Uplink downlink configuration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2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 xml:space="preserve">Special </w:t>
            </w:r>
            <w:proofErr w:type="spellStart"/>
            <w:r w:rsidRPr="0017008E">
              <w:rPr>
                <w:rFonts w:eastAsia="?? ??" w:cs="Arial"/>
              </w:rPr>
              <w:t>subframe</w:t>
            </w:r>
            <w:proofErr w:type="spellEnd"/>
            <w:r w:rsidRPr="0017008E">
              <w:rPr>
                <w:rFonts w:eastAsia="?? ??" w:cs="Arial"/>
              </w:rPr>
              <w:t xml:space="preserve"> configuration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4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2018" w:type="dxa"/>
            <w:vMerge w:val="restart"/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/>
              </w:rPr>
              <w:t>Downlink power allocation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12" o:title=""/>
                </v:shape>
                <o:OLEObject Type="Embed" ProgID="Equation.3" ShapeID="_x0000_i1025" DrawAspect="Content" ObjectID="_1612697793" r:id="rId13"/>
              </w:objec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dB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2018" w:type="dxa"/>
            <w:vMerge/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/>
                <w:position w:val="-10"/>
              </w:rPr>
              <w:object w:dxaOrig="320" w:dyaOrig="340">
                <v:shape id="_x0000_i1026" type="#_x0000_t75" style="width:14pt;height:14.5pt" o:ole="">
                  <v:imagedata r:id="rId14" o:title=""/>
                </v:shape>
                <o:OLEObject Type="Embed" ProgID="Equation.3" ShapeID="_x0000_i1026" DrawAspect="Content" ObjectID="_1612697794" r:id="rId15"/>
              </w:objec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dB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2018" w:type="dxa"/>
            <w:vMerge/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position w:val="-10"/>
              </w:rPr>
              <w:object w:dxaOrig="260" w:dyaOrig="300">
                <v:shape id="_x0000_i1027" type="#_x0000_t75" style="width:13pt;height:15pt" o:ole="">
                  <v:imagedata r:id="rId16" o:title=""/>
                </v:shape>
                <o:OLEObject Type="Embed" ProgID="Equation.3" ShapeID="_x0000_i1027" DrawAspect="Content" ObjectID="_1612697795" r:id="rId17"/>
              </w:objec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dB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eastAsia="MS Mincho" w:cs="Arial" w:hint="eastAsia"/>
              </w:rPr>
              <w:t>-</w:t>
            </w:r>
            <w:r w:rsidRPr="0017008E">
              <w:rPr>
                <w:rFonts w:eastAsia="MS Mincho" w:cs="Arial"/>
              </w:rPr>
              <w:t>3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20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  <w:position w:val="-10"/>
              </w:rPr>
            </w:pPr>
            <w:r w:rsidRPr="0017008E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eastAsia="?? ??" w:cs="Arial"/>
              </w:rPr>
              <w:t>dB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-3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CRS reference signals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Antenna ports 0, 1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CSI reference signals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Antenna ports 15,</w:t>
            </w:r>
            <w:r w:rsidRPr="0017008E">
              <w:rPr>
                <w:rFonts w:cs="Arial"/>
              </w:rPr>
              <w:t>…,18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 xml:space="preserve">CSI-RS periodicity and </w:t>
            </w:r>
            <w:proofErr w:type="spellStart"/>
            <w:r w:rsidRPr="0017008E">
              <w:rPr>
                <w:rFonts w:cs="Arial"/>
              </w:rPr>
              <w:t>subframe</w:t>
            </w:r>
            <w:proofErr w:type="spellEnd"/>
            <w:r w:rsidRPr="0017008E">
              <w:rPr>
                <w:rFonts w:cs="Arial"/>
              </w:rPr>
              <w:t xml:space="preserve"> offset</w:t>
            </w:r>
          </w:p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i/>
              </w:rPr>
              <w:t>T</w:t>
            </w:r>
            <w:r w:rsidRPr="0017008E">
              <w:rPr>
                <w:rFonts w:cs="Arial"/>
                <w:vertAlign w:val="subscript"/>
              </w:rPr>
              <w:t>CSI-RS</w:t>
            </w:r>
            <w:r w:rsidRPr="0017008E">
              <w:rPr>
                <w:rFonts w:cs="Arial"/>
              </w:rPr>
              <w:t xml:space="preserve"> / </w:t>
            </w:r>
            <w:r w:rsidRPr="0017008E">
              <w:rPr>
                <w:rFonts w:cs="Arial"/>
                <w:i/>
              </w:rPr>
              <w:t>∆</w:t>
            </w:r>
            <w:r w:rsidRPr="0017008E">
              <w:rPr>
                <w:rFonts w:cs="Arial"/>
                <w:vertAlign w:val="subscript"/>
              </w:rPr>
              <w:t>CSI-RS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5/ 3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CSI reference signal configuration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eastAsia="?? ??" w:cs="Arial"/>
              </w:rPr>
              <w:t>Clause B.1 (</w:t>
            </w:r>
            <w:r w:rsidRPr="0017008E">
              <w:rPr>
                <w:rFonts w:cs="Arial"/>
              </w:rPr>
              <w:t>4</w:t>
            </w:r>
            <w:r w:rsidRPr="0017008E">
              <w:rPr>
                <w:rFonts w:eastAsia="?? ??" w:cs="Arial"/>
              </w:rPr>
              <w:t xml:space="preserve"> x 4)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 w:hint="eastAsia"/>
              </w:rPr>
              <w:t>As specified in Section B.4</w:t>
            </w:r>
            <w:r w:rsidRPr="0017008E">
              <w:rPr>
                <w:rFonts w:cs="Arial"/>
              </w:rPr>
              <w:t>.3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proofErr w:type="spellStart"/>
            <w:r w:rsidRPr="0017008E">
              <w:rPr>
                <w:rFonts w:eastAsia="?? ??" w:cs="Arial"/>
              </w:rPr>
              <w:t>CodeBookSubsetRestriction</w:t>
            </w:r>
            <w:proofErr w:type="spellEnd"/>
            <w:r w:rsidRPr="0017008E">
              <w:rPr>
                <w:rFonts w:eastAsia="?? ??" w:cs="Arial"/>
              </w:rPr>
              <w:t xml:space="preserve"> bitmap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lang w:val="en-US"/>
              </w:rPr>
              <w:t>0x0000 0020 0000 0000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SNR (Note 2)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dB</w:t>
            </w:r>
          </w:p>
        </w:tc>
        <w:tc>
          <w:tcPr>
            <w:tcW w:w="1063" w:type="dxa"/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v5.0.0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v5.0.0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v5.0.0"/>
              </w:rPr>
              <w:t>11</w:t>
            </w:r>
          </w:p>
        </w:tc>
        <w:tc>
          <w:tcPr>
            <w:tcW w:w="1140" w:type="dxa"/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v5.0.0"/>
              </w:rPr>
              <w:t>12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  <w:position w:val="-12"/>
              </w:rPr>
              <w:object w:dxaOrig="380" w:dyaOrig="400">
                <v:shape id="_x0000_i1028" type="#_x0000_t75" style="width:19.5pt;height:21pt" o:ole="">
                  <v:imagedata r:id="rId18" o:title=""/>
                </v:shape>
                <o:OLEObject Type="Embed" ProgID="Equation.3" ShapeID="_x0000_i1028" DrawAspect="Content" ObjectID="_1612697796" r:id="rId19"/>
              </w:objec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dB[</w:t>
            </w:r>
            <w:proofErr w:type="spellStart"/>
            <w:r w:rsidRPr="0017008E">
              <w:rPr>
                <w:rFonts w:eastAsia="?? ??" w:cs="v5.0.0"/>
              </w:rPr>
              <w:t>mW</w:t>
            </w:r>
            <w:proofErr w:type="spellEnd"/>
            <w:r w:rsidRPr="0017008E">
              <w:rPr>
                <w:rFonts w:eastAsia="?? ??" w:cs="v5.0.0"/>
              </w:rPr>
              <w:t>/15kHz]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-93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-92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-87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-86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  <w:position w:val="-12"/>
              </w:rPr>
              <w:object w:dxaOrig="460" w:dyaOrig="380">
                <v:shape id="_x0000_i1029" type="#_x0000_t75" style="width:23.5pt;height:19.5pt" o:ole="">
                  <v:imagedata r:id="rId20" o:title=""/>
                </v:shape>
                <o:OLEObject Type="Embed" ProgID="Equation.3" ShapeID="_x0000_i1029" DrawAspect="Content" ObjectID="_1612697797" r:id="rId21"/>
              </w:objec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dB[</w:t>
            </w:r>
            <w:proofErr w:type="spellStart"/>
            <w:r w:rsidRPr="0017008E">
              <w:rPr>
                <w:rFonts w:eastAsia="?? ??" w:cs="v5.0.0"/>
              </w:rPr>
              <w:t>mW</w:t>
            </w:r>
            <w:proofErr w:type="spellEnd"/>
            <w:r w:rsidRPr="0017008E">
              <w:rPr>
                <w:rFonts w:eastAsia="?? ??" w:cs="v5.0.0"/>
              </w:rPr>
              <w:t>/15kHz]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-98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-98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1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Physical channel for CQI/PMI reporting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PUSCH (Note 3)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A04E35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Arial"/>
              </w:rPr>
              <w:t>PUCCH Report Type for CQI/</w:t>
            </w:r>
            <w:del w:id="3" w:author="Huawei" w:date="2018-12-19T15:38:00Z">
              <w:r w:rsidRPr="0017008E" w:rsidDel="00A04E35">
                <w:rPr>
                  <w:rFonts w:cs="Arial" w:hint="eastAsia"/>
                </w:rPr>
                <w:delText>second</w:delText>
              </w:r>
            </w:del>
            <w:r w:rsidRPr="0017008E">
              <w:rPr>
                <w:rFonts w:cs="Arial" w:hint="eastAsia"/>
              </w:rPr>
              <w:t xml:space="preserve"> </w:t>
            </w:r>
            <w:r w:rsidRPr="0017008E">
              <w:rPr>
                <w:rFonts w:cs="Arial"/>
              </w:rPr>
              <w:t>PMI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3678E3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2</w:t>
            </w:r>
            <w:del w:id="4" w:author="Huawei" w:date="2018-12-21T10:11:00Z">
              <w:r w:rsidRPr="0017008E" w:rsidDel="003678E3">
                <w:rPr>
                  <w:rFonts w:cs="Arial" w:hint="eastAsia"/>
                </w:rPr>
                <w:delText xml:space="preserve">b </w:delText>
              </w:r>
            </w:del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Physical channel for RI reporting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 xml:space="preserve">PUSCH 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A04E35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PUCCH Report Type for RI</w:t>
            </w:r>
            <w:del w:id="5" w:author="Huawei" w:date="2018-12-19T15:37:00Z">
              <w:r w:rsidRPr="0017008E" w:rsidDel="00A04E35">
                <w:rPr>
                  <w:rFonts w:cs="Arial" w:hint="eastAsia"/>
                </w:rPr>
                <w:delText>/ first PMI</w:delText>
              </w:r>
            </w:del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del w:id="6" w:author="Huawei" w:date="2018-12-21T10:11:00Z">
              <w:r w:rsidRPr="0017008E" w:rsidDel="003678E3">
                <w:rPr>
                  <w:rFonts w:cs="Arial" w:hint="eastAsia"/>
                </w:rPr>
                <w:delText>5</w:delText>
              </w:r>
            </w:del>
            <w:ins w:id="7" w:author="Huawei" w:date="2018-12-21T10:11:00Z">
              <w:r w:rsidR="003678E3">
                <w:rPr>
                  <w:rFonts w:cs="Arial"/>
                </w:rPr>
                <w:t>3</w:t>
              </w:r>
            </w:ins>
          </w:p>
        </w:tc>
      </w:tr>
      <w:tr w:rsidR="002844C7" w:rsidRPr="0017008E" w:rsidTr="00982B39">
        <w:trPr>
          <w:cantSplit/>
          <w:trHeight w:val="215"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 w:hint="eastAsia"/>
              </w:rPr>
              <w:t>ms</w:t>
            </w: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proofErr w:type="spellStart"/>
            <w:r w:rsidRPr="0017008E">
              <w:rPr>
                <w:rFonts w:eastAsia="?? ??" w:cs="v5.0.0"/>
                <w:i/>
                <w:iCs/>
              </w:rPr>
              <w:t>N</w:t>
            </w:r>
            <w:r w:rsidRPr="0017008E">
              <w:rPr>
                <w:rFonts w:eastAsia="?? ??" w:cs="v5.0.0" w:hint="eastAsia"/>
                <w:vertAlign w:val="subscript"/>
              </w:rPr>
              <w:t>pd</w:t>
            </w:r>
            <w:proofErr w:type="spellEnd"/>
            <w:r w:rsidRPr="0017008E">
              <w:rPr>
                <w:rFonts w:eastAsia="?? ??" w:cs="v5.0.0"/>
              </w:rPr>
              <w:t xml:space="preserve"> = 5</w:t>
            </w:r>
          </w:p>
        </w:tc>
      </w:tr>
      <w:tr w:rsidR="002844C7" w:rsidRPr="0017008E" w:rsidTr="00982B39">
        <w:trPr>
          <w:cantSplit/>
          <w:trHeight w:val="215"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</w:rPr>
              <w:t>CQI delay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</w:rPr>
              <w:t>ms</w:t>
            </w: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  <w:i/>
                <w:iCs/>
              </w:rPr>
            </w:pPr>
            <w:r w:rsidRPr="0017008E">
              <w:rPr>
                <w:rFonts w:cs="v5.0.0"/>
                <w:iCs/>
              </w:rPr>
              <w:t>10</w:t>
            </w:r>
            <w:r w:rsidRPr="0017008E">
              <w:rPr>
                <w:rFonts w:cs="v5.0.0" w:hint="eastAsia"/>
                <w:iCs/>
              </w:rPr>
              <w:t xml:space="preserve"> or 11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proofErr w:type="spellStart"/>
            <w:r w:rsidRPr="0017008E"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3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  <w:i/>
              </w:rPr>
            </w:pPr>
            <w:proofErr w:type="spellStart"/>
            <w:r w:rsidRPr="0017008E">
              <w:rPr>
                <w:rFonts w:cs="Arial"/>
                <w:i/>
              </w:rPr>
              <w:t>ri-ConfigIndex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</w:rPr>
              <w:t>805</w:t>
            </w:r>
            <w:r w:rsidRPr="0017008E">
              <w:rPr>
                <w:rFonts w:eastAsia="?? ??" w:cs="v5.0.0"/>
              </w:rPr>
              <w:t xml:space="preserve"> (Note </w:t>
            </w:r>
            <w:r w:rsidRPr="0017008E">
              <w:rPr>
                <w:rFonts w:cs="v5.0.0" w:hint="eastAsia"/>
              </w:rPr>
              <w:t>4</w:t>
            </w:r>
            <w:r w:rsidRPr="0017008E">
              <w:rPr>
                <w:rFonts w:eastAsia="?? ??" w:cs="v5.0.0"/>
              </w:rPr>
              <w:t>)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  <w:i/>
              </w:rPr>
            </w:pPr>
            <w:r w:rsidRPr="0017008E">
              <w:rPr>
                <w:rFonts w:cs="Arial"/>
              </w:rPr>
              <w:t>ACK/NACK feedback mode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Arial"/>
              </w:rPr>
              <w:t>Multiplexing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91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N"/>
              <w:rPr>
                <w:rFonts w:cs="Arial"/>
              </w:rPr>
            </w:pPr>
            <w:r w:rsidRPr="0017008E">
              <w:rPr>
                <w:rFonts w:cs="Arial"/>
              </w:rPr>
              <w:t>Note 1:</w:t>
            </w:r>
            <w:r w:rsidRPr="0017008E">
              <w:rPr>
                <w:rFonts w:cs="Arial"/>
              </w:rPr>
              <w:tab/>
              <w:t xml:space="preserve">Reference measurement channel RC.22 TDD according to Table A.4-1 with one sided dynamic OCNG Pattern OP.1 </w:t>
            </w:r>
            <w:r w:rsidRPr="0017008E">
              <w:rPr>
                <w:rFonts w:cs="Arial" w:hint="eastAsia"/>
              </w:rPr>
              <w:t>T</w:t>
            </w:r>
            <w:r w:rsidRPr="0017008E">
              <w:rPr>
                <w:rFonts w:cs="Arial"/>
              </w:rPr>
              <w:t>DD as described in Annex A.5.</w:t>
            </w:r>
            <w:r w:rsidRPr="0017008E">
              <w:rPr>
                <w:rFonts w:cs="Arial" w:hint="eastAsia"/>
              </w:rPr>
              <w:t>2</w:t>
            </w:r>
            <w:r w:rsidRPr="0017008E">
              <w:rPr>
                <w:rFonts w:cs="Arial"/>
              </w:rPr>
              <w:t>.1</w:t>
            </w:r>
            <w:r w:rsidRPr="0017008E">
              <w:rPr>
                <w:rFonts w:cs="Arial" w:hint="eastAsia"/>
              </w:rPr>
              <w:t>.</w:t>
            </w:r>
          </w:p>
          <w:p w:rsidR="002844C7" w:rsidRPr="0017008E" w:rsidRDefault="002844C7" w:rsidP="00982B39">
            <w:pPr>
              <w:pStyle w:val="TAN"/>
              <w:rPr>
                <w:rFonts w:cs="Arial"/>
              </w:rPr>
            </w:pPr>
            <w:r w:rsidRPr="0017008E">
              <w:rPr>
                <w:rFonts w:cs="Arial"/>
              </w:rPr>
              <w:t>Note 2:</w:t>
            </w:r>
            <w:r w:rsidRPr="0017008E">
              <w:rPr>
                <w:rFonts w:cs="Arial"/>
              </w:rPr>
              <w:tab/>
              <w:t>For each test, the minimum requirements shall be fulfilled for at least one of the two SNR(s) and the respective wanted signal input level.</w:t>
            </w:r>
          </w:p>
          <w:p w:rsidR="002844C7" w:rsidRPr="0017008E" w:rsidRDefault="002844C7" w:rsidP="00982B39">
            <w:pPr>
              <w:pStyle w:val="TAN"/>
              <w:rPr>
                <w:rFonts w:cs="Arial"/>
              </w:rPr>
            </w:pPr>
            <w:r w:rsidRPr="0017008E">
              <w:rPr>
                <w:rFonts w:cs="Arial"/>
              </w:rPr>
              <w:t>Note 3:</w:t>
            </w:r>
            <w:r w:rsidRPr="0017008E">
              <w:rPr>
                <w:rFonts w:cs="Arial"/>
              </w:rPr>
              <w:tab/>
              <w:t>To avoid collisions between CQI/PMI reports and HARQ-ACK it is necessary to report both on PUSCH instead of PUCCH. PDCCH DCI format 0 shall be transmitted in downlink SF#3 and #8 to allow periodic CQI/PMI to multiplex with the HARQ-ACK on PUSCH in uplink SF#7 and #2.</w:t>
            </w:r>
          </w:p>
          <w:p w:rsidR="002844C7" w:rsidRPr="0017008E" w:rsidRDefault="002844C7" w:rsidP="00982B39">
            <w:pPr>
              <w:pStyle w:val="TAN"/>
              <w:rPr>
                <w:rFonts w:cs="v4.2.0"/>
              </w:rPr>
            </w:pPr>
            <w:r w:rsidRPr="0017008E">
              <w:rPr>
                <w:rFonts w:cs="Arial"/>
              </w:rPr>
              <w:t>Note 4:</w:t>
            </w:r>
            <w:r w:rsidRPr="0017008E">
              <w:rPr>
                <w:rFonts w:cs="Arial"/>
              </w:rPr>
              <w:tab/>
              <w:t xml:space="preserve">RI reporting interval is set to the maximum allowable length of 160ms to minimise collisions between RI, CQI/PMI and HARQ-ACK reports. In the case when all three reports collide, it is expected that CQI/PMI reports will be dropped, while RI and HARQ-ACK will be multiplexed. At </w:t>
            </w:r>
            <w:proofErr w:type="spellStart"/>
            <w:r w:rsidRPr="0017008E">
              <w:rPr>
                <w:rFonts w:cs="Arial"/>
              </w:rPr>
              <w:t>eNB</w:t>
            </w:r>
            <w:proofErr w:type="spellEnd"/>
            <w:r w:rsidRPr="0017008E">
              <w:rPr>
                <w:rFonts w:cs="Arial"/>
              </w:rPr>
              <w:t>, CQI report collection shall be skipped every 160ms during performance verification</w:t>
            </w:r>
            <w:r w:rsidRPr="0017008E">
              <w:rPr>
                <w:rFonts w:cs="Arial" w:hint="eastAsia"/>
              </w:rPr>
              <w:t>.</w:t>
            </w:r>
          </w:p>
        </w:tc>
      </w:tr>
    </w:tbl>
    <w:p w:rsidR="002844C7" w:rsidRPr="0017008E" w:rsidRDefault="002844C7" w:rsidP="002844C7"/>
    <w:p w:rsidR="001E41F3" w:rsidRPr="002844C7" w:rsidRDefault="001E41F3">
      <w:pPr>
        <w:rPr>
          <w:noProof/>
        </w:rPr>
      </w:pPr>
    </w:p>
    <w:sectPr w:rsidR="001E41F3" w:rsidRPr="002844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599" w:rsidRDefault="00F83599">
      <w:r>
        <w:separator/>
      </w:r>
    </w:p>
  </w:endnote>
  <w:endnote w:type="continuationSeparator" w:id="0">
    <w:p w:rsidR="00F83599" w:rsidRDefault="00F83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599" w:rsidRDefault="00F83599">
      <w:r>
        <w:separator/>
      </w:r>
    </w:p>
  </w:footnote>
  <w:footnote w:type="continuationSeparator" w:id="0">
    <w:p w:rsidR="00F83599" w:rsidRDefault="00F83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44475">
      <w:fldChar w:fldCharType="begin"/>
    </w:r>
    <w:r w:rsidR="00374DD4">
      <w:instrText>PAGE</w:instrText>
    </w:r>
    <w:r w:rsidR="00244475">
      <w:fldChar w:fldCharType="separate"/>
    </w:r>
    <w:r>
      <w:rPr>
        <w:noProof/>
      </w:rPr>
      <w:t>1</w:t>
    </w:r>
    <w:r w:rsidR="0024447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3A8"/>
    <w:rsid w:val="00022E4A"/>
    <w:rsid w:val="00041810"/>
    <w:rsid w:val="00084D76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36A53"/>
    <w:rsid w:val="00244475"/>
    <w:rsid w:val="0026004D"/>
    <w:rsid w:val="002640DD"/>
    <w:rsid w:val="00275D12"/>
    <w:rsid w:val="002844C7"/>
    <w:rsid w:val="00284FEB"/>
    <w:rsid w:val="002860C4"/>
    <w:rsid w:val="002B5741"/>
    <w:rsid w:val="002B6B5B"/>
    <w:rsid w:val="00305409"/>
    <w:rsid w:val="003217BA"/>
    <w:rsid w:val="003609EF"/>
    <w:rsid w:val="0036231A"/>
    <w:rsid w:val="003678E3"/>
    <w:rsid w:val="00374DD4"/>
    <w:rsid w:val="00392C41"/>
    <w:rsid w:val="003E1A36"/>
    <w:rsid w:val="00410371"/>
    <w:rsid w:val="004242F1"/>
    <w:rsid w:val="004B75B7"/>
    <w:rsid w:val="00510EA0"/>
    <w:rsid w:val="0051580D"/>
    <w:rsid w:val="005434DC"/>
    <w:rsid w:val="00547111"/>
    <w:rsid w:val="00592D74"/>
    <w:rsid w:val="005E2C44"/>
    <w:rsid w:val="00621188"/>
    <w:rsid w:val="006257ED"/>
    <w:rsid w:val="00695808"/>
    <w:rsid w:val="006B46FB"/>
    <w:rsid w:val="006E21FB"/>
    <w:rsid w:val="00714235"/>
    <w:rsid w:val="00792342"/>
    <w:rsid w:val="007977A8"/>
    <w:rsid w:val="007B33D7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52AE"/>
    <w:rsid w:val="008B13D8"/>
    <w:rsid w:val="008F686C"/>
    <w:rsid w:val="009148DE"/>
    <w:rsid w:val="009777D9"/>
    <w:rsid w:val="00991B88"/>
    <w:rsid w:val="009A5753"/>
    <w:rsid w:val="009A579D"/>
    <w:rsid w:val="009E3297"/>
    <w:rsid w:val="009F734F"/>
    <w:rsid w:val="00A04E35"/>
    <w:rsid w:val="00A246B6"/>
    <w:rsid w:val="00A41FB0"/>
    <w:rsid w:val="00A47E70"/>
    <w:rsid w:val="00A50CF0"/>
    <w:rsid w:val="00A50FFB"/>
    <w:rsid w:val="00A7671C"/>
    <w:rsid w:val="00AA2CBC"/>
    <w:rsid w:val="00AB3E6E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05E97"/>
    <w:rsid w:val="00C66BA2"/>
    <w:rsid w:val="00C95985"/>
    <w:rsid w:val="00CC5026"/>
    <w:rsid w:val="00CC68D0"/>
    <w:rsid w:val="00D03F9A"/>
    <w:rsid w:val="00D06D51"/>
    <w:rsid w:val="00D24991"/>
    <w:rsid w:val="00D50255"/>
    <w:rsid w:val="00D53056"/>
    <w:rsid w:val="00DE34CF"/>
    <w:rsid w:val="00E13F3D"/>
    <w:rsid w:val="00E34898"/>
    <w:rsid w:val="00E461D6"/>
    <w:rsid w:val="00EB09B7"/>
    <w:rsid w:val="00EE7D7C"/>
    <w:rsid w:val="00F25D98"/>
    <w:rsid w:val="00F300FB"/>
    <w:rsid w:val="00F4232E"/>
    <w:rsid w:val="00F8359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2844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844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844C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2844C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844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A115C-BA99-4440-BB85-87051EFAD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2018-12-19T07:35:00Z</dcterms:created>
  <dcterms:modified xsi:type="dcterms:W3CDTF">2019-02-26T12:33:00Z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(3)Xs4+qufDnhicCBo5VXarT4aMFySxvzbpafthTfvSfHAHkzFBKOdirZC9HD1AD+vVw0mswWWU
evKxArZTwe9Tp5umUIx9UfaLVpaMzyEIhgelDrGi0A69PzhW3/yTxXzF5FYCnbFGdbJ5fOh9
mYQ7YWfU6co0znTbyC9JD6AyQN7y/jXab4tJF0VOmd9inOq3agn6bPOH5Pet/Zlaf7Nshs5p
TQBkg71LpQU01ffGuS</vt:lpwstr>
  </property>
  <property fmtid="{D5CDD505-2E9C-101B-9397-08002B2CF9AE}" pid="22" name="_2015_ms_pID_7253431">
    <vt:lpwstr>47ezEnOBPyRy8GEQXmYWyNQdClwQcnwgzpiIXbD70HpXg7AnnKDfIQ
/VWoyrbu2GqU/5S0RpISYg7RzsXhuPbtVQ8osXlRZmdNRpP5fS1hcCfeze8RkXsFrocl1xd5
m4fzu2IEQEkk/S7s75DAZhGeFTDxKnrq1K8cm08jLDqIzuddk7uS7PKBuY5APM/ggsqLJ2Jw
r8L6fI+mMw2H4QOKBrEouw6oA1kJkRVLirfp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1551148197</vt:lpwstr>
  </property>
</Properties>
</file>